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840D" w14:textId="163AD975" w:rsidR="008027B3" w:rsidRDefault="008027B3" w:rsidP="008027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0416246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8B18CB">
        <w:rPr>
          <w:b/>
          <w:iCs/>
          <w:noProof/>
          <w:sz w:val="28"/>
        </w:rPr>
        <w:t>158</w:t>
      </w:r>
    </w:p>
    <w:p w14:paraId="7E46AE80" w14:textId="77777777" w:rsidR="008027B3" w:rsidRDefault="008027B3" w:rsidP="008027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7B3" w14:paraId="62B25E5C" w14:textId="77777777" w:rsidTr="00AB0F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16526" w14:textId="77777777" w:rsidR="008027B3" w:rsidRDefault="008027B3" w:rsidP="00AB0F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8027B3" w14:paraId="3A6FFE18" w14:textId="77777777" w:rsidTr="00AB0F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DD7D" w14:textId="77777777" w:rsidR="008027B3" w:rsidRDefault="008027B3" w:rsidP="00AB0F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7B3" w14:paraId="736518A7" w14:textId="77777777" w:rsidTr="00AB0F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3B7F5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635A6422" w14:textId="77777777" w:rsidTr="00AB0F50">
        <w:tc>
          <w:tcPr>
            <w:tcW w:w="142" w:type="dxa"/>
            <w:tcBorders>
              <w:left w:val="single" w:sz="4" w:space="0" w:color="auto"/>
            </w:tcBorders>
          </w:tcPr>
          <w:p w14:paraId="086FB92E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FCC96" w14:textId="11D169BE" w:rsidR="008027B3" w:rsidRPr="00410371" w:rsidRDefault="008027B3" w:rsidP="006C23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BF87D24" w14:textId="77777777" w:rsidR="008027B3" w:rsidRDefault="008027B3" w:rsidP="00AB0F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5C871" w14:textId="7D762843" w:rsidR="008027B3" w:rsidRPr="00410371" w:rsidRDefault="00A91433" w:rsidP="008038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1385</w:t>
            </w:r>
          </w:p>
        </w:tc>
        <w:tc>
          <w:tcPr>
            <w:tcW w:w="709" w:type="dxa"/>
          </w:tcPr>
          <w:p w14:paraId="38473BFE" w14:textId="77777777" w:rsidR="008027B3" w:rsidRDefault="008027B3" w:rsidP="00AB0F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D547CE" w14:textId="110E4558" w:rsidR="008027B3" w:rsidRPr="00410371" w:rsidRDefault="008038A1" w:rsidP="00AB0F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307D15" w14:textId="77777777" w:rsidR="008027B3" w:rsidRDefault="008027B3" w:rsidP="00AB0F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3B60E6" w14:textId="33048027" w:rsidR="008027B3" w:rsidRPr="00410371" w:rsidRDefault="008038A1" w:rsidP="00AB0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014253" w14:textId="77777777" w:rsidR="008027B3" w:rsidRDefault="008027B3" w:rsidP="00AB0F50">
            <w:pPr>
              <w:pStyle w:val="CRCoverPage"/>
              <w:spacing w:after="0"/>
              <w:rPr>
                <w:noProof/>
              </w:rPr>
            </w:pPr>
          </w:p>
        </w:tc>
      </w:tr>
      <w:tr w:rsidR="008027B3" w14:paraId="7867E865" w14:textId="77777777" w:rsidTr="00AB0F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06178" w14:textId="77777777" w:rsidR="008027B3" w:rsidRDefault="008027B3" w:rsidP="00AB0F50">
            <w:pPr>
              <w:pStyle w:val="CRCoverPage"/>
              <w:spacing w:after="0"/>
              <w:rPr>
                <w:noProof/>
              </w:rPr>
            </w:pPr>
          </w:p>
        </w:tc>
      </w:tr>
      <w:tr w:rsidR="008027B3" w14:paraId="78A9EC70" w14:textId="77777777" w:rsidTr="00AB0F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B668C" w14:textId="77777777" w:rsidR="008027B3" w:rsidRPr="00F25D98" w:rsidRDefault="008027B3" w:rsidP="00AB0F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7B3" w14:paraId="21E47835" w14:textId="77777777" w:rsidTr="00AB0F50">
        <w:tc>
          <w:tcPr>
            <w:tcW w:w="9641" w:type="dxa"/>
            <w:gridSpan w:val="9"/>
          </w:tcPr>
          <w:p w14:paraId="29E06DE3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E43B74" w14:textId="77777777" w:rsidR="008027B3" w:rsidRDefault="008027B3" w:rsidP="008027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7B3" w14:paraId="7584CB6E" w14:textId="77777777" w:rsidTr="00AB0F50">
        <w:tc>
          <w:tcPr>
            <w:tcW w:w="2835" w:type="dxa"/>
          </w:tcPr>
          <w:p w14:paraId="52C9C5CE" w14:textId="77777777" w:rsidR="008027B3" w:rsidRDefault="008027B3" w:rsidP="00AB0F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B6428F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42FCE" w14:textId="77777777" w:rsidR="008027B3" w:rsidRDefault="008027B3" w:rsidP="00AB0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AD318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110B8" w14:textId="4EB521AC" w:rsidR="008027B3" w:rsidRDefault="008038A1" w:rsidP="00AB0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3B23E2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C620E" w14:textId="77777777" w:rsidR="008027B3" w:rsidRDefault="008027B3" w:rsidP="00AB0F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AA7B78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F6FE8" w14:textId="77777777" w:rsidR="008027B3" w:rsidRDefault="008027B3" w:rsidP="00AB0F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D24FD" w14:textId="77777777" w:rsidR="008027B3" w:rsidRDefault="008027B3" w:rsidP="008027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7B3" w14:paraId="33C47317" w14:textId="77777777" w:rsidTr="00AB0F50">
        <w:tc>
          <w:tcPr>
            <w:tcW w:w="9640" w:type="dxa"/>
            <w:gridSpan w:val="11"/>
          </w:tcPr>
          <w:p w14:paraId="1600B24A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121F0A63" w14:textId="77777777" w:rsidTr="00AB0F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FF84C" w14:textId="77777777" w:rsidR="008027B3" w:rsidRDefault="008027B3" w:rsidP="00AB0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54543" w14:textId="4953A762" w:rsidR="008027B3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case when only one cell is available for emergency call</w:t>
              </w:r>
            </w:fldSimple>
          </w:p>
        </w:tc>
      </w:tr>
      <w:tr w:rsidR="008027B3" w14:paraId="429A9EE2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4BDE32C8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F130D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30E4C573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40CE10AE" w14:textId="77777777" w:rsidR="008027B3" w:rsidRDefault="008027B3" w:rsidP="00AB0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62AF1D" w14:textId="6298402D" w:rsidR="008027B3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>d</w:t>
                </w:r>
              </w:fldSimple>
            </w:fldSimple>
          </w:p>
        </w:tc>
      </w:tr>
      <w:tr w:rsidR="008027B3" w14:paraId="364466AE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5377A56B" w14:textId="77777777" w:rsidR="008027B3" w:rsidRDefault="008027B3" w:rsidP="00AB0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1CF24" w14:textId="77777777" w:rsidR="008027B3" w:rsidRDefault="008027B3" w:rsidP="00AB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027B3" w14:paraId="587D0ED9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7923E970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F71C9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287E1A10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50AF8B26" w14:textId="77777777" w:rsidR="008027B3" w:rsidRDefault="008027B3" w:rsidP="00AB0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A155B" w14:textId="3749E67F" w:rsidR="008027B3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5B923B1E" w14:textId="77777777" w:rsidR="008027B3" w:rsidRDefault="008027B3" w:rsidP="00AB0F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2DFDE" w14:textId="77777777" w:rsidR="008027B3" w:rsidRDefault="008027B3" w:rsidP="00AB0F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305B0" w14:textId="32960961" w:rsidR="008027B3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2026-02-01</w:t>
            </w:r>
          </w:p>
        </w:tc>
      </w:tr>
      <w:tr w:rsidR="008027B3" w14:paraId="4AD2C50F" w14:textId="77777777" w:rsidTr="00AB0F50">
        <w:tc>
          <w:tcPr>
            <w:tcW w:w="1843" w:type="dxa"/>
            <w:tcBorders>
              <w:left w:val="single" w:sz="4" w:space="0" w:color="auto"/>
            </w:tcBorders>
          </w:tcPr>
          <w:p w14:paraId="08BAAB96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54FD0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3D2D9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1CCB71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56439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7C6AAD85" w14:textId="77777777" w:rsidTr="00AB0F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EAF16" w14:textId="77777777" w:rsidR="008027B3" w:rsidRDefault="008027B3" w:rsidP="00AB0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EFA248" w14:textId="1EFD582E" w:rsidR="008027B3" w:rsidRDefault="008038A1" w:rsidP="00AB0F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15BFB" w14:textId="77777777" w:rsidR="008027B3" w:rsidRDefault="008027B3" w:rsidP="00AB0F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26C06" w14:textId="77777777" w:rsidR="008027B3" w:rsidRDefault="008027B3" w:rsidP="00AB0F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6F2BB" w14:textId="07779772" w:rsidR="008027B3" w:rsidRPr="008038A1" w:rsidRDefault="008038A1" w:rsidP="00AB0F5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038A1">
              <w:rPr>
                <w:i/>
                <w:iCs/>
                <w:noProof/>
              </w:rPr>
              <w:t>Rel-19</w:t>
            </w:r>
          </w:p>
        </w:tc>
      </w:tr>
      <w:tr w:rsidR="008027B3" w14:paraId="47ADF1DC" w14:textId="77777777" w:rsidTr="00AB0F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FD35C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C36A1" w14:textId="77777777" w:rsidR="008027B3" w:rsidRDefault="008027B3" w:rsidP="00AB0F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89FE5" w14:textId="77777777" w:rsidR="008027B3" w:rsidRDefault="008027B3" w:rsidP="00AB0F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AF321" w14:textId="77777777" w:rsidR="008027B3" w:rsidRPr="007C2097" w:rsidRDefault="008027B3" w:rsidP="00AB0F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027B3" w14:paraId="084DD8D3" w14:textId="77777777" w:rsidTr="00AB0F50">
        <w:tc>
          <w:tcPr>
            <w:tcW w:w="1843" w:type="dxa"/>
          </w:tcPr>
          <w:p w14:paraId="77245997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8DF070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3A7B2145" w14:textId="77777777" w:rsidTr="00AB0F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83CBDA" w14:textId="77777777" w:rsidR="008027B3" w:rsidRDefault="008027B3" w:rsidP="00AB0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79971" w14:textId="77777777" w:rsidR="008027B3" w:rsidRDefault="008038A1" w:rsidP="00AB0F50">
            <w:pPr>
              <w:pStyle w:val="CRCoverPage"/>
              <w:spacing w:after="0"/>
              <w:ind w:left="100"/>
            </w:pPr>
            <w:r>
              <w:t>The UE behavior upon getting a temporary failure in establishing an emergency call when the serving cell is the only available cell needs clarification since there are few RAN5 compliance test cases in 2G/3G specifications which fail a UE that re-attempts in the same cell after some time (see clause</w:t>
            </w:r>
            <w:r w:rsidRPr="004A5D2D">
              <w:rPr>
                <w:lang w:val="en-US"/>
              </w:rPr>
              <w:t xml:space="preserve"> 8.1.3.1, 8.1.3.3, 8.1.3.3, 8.1.3.4, 8.1.3.5</w:t>
            </w:r>
            <w:r>
              <w:rPr>
                <w:lang w:val="en-US"/>
              </w:rPr>
              <w:t xml:space="preserve"> in</w:t>
            </w:r>
            <w:r w:rsidRPr="004A5D2D">
              <w:rPr>
                <w:lang w:val="en-US"/>
              </w:rPr>
              <w:t xml:space="preserve"> TS 34.123-1</w:t>
            </w:r>
            <w:r>
              <w:t>), which is an incorrect expectation.</w:t>
            </w:r>
          </w:p>
          <w:p w14:paraId="343042B0" w14:textId="0E0B67FA" w:rsidR="008038A1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7B3" w14:paraId="0D6C5468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2AE9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2F420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7B3" w14:paraId="17333AF7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ED906" w14:textId="77777777" w:rsidR="008027B3" w:rsidRDefault="008027B3" w:rsidP="00AB0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42B23" w14:textId="77777777" w:rsidR="008038A1" w:rsidRDefault="008038A1" w:rsidP="008038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gets a temporary failure in establishing an emergency call in a cell and this is the only available cell, the UE is allowed to try again the same cell after searching for other suitable and/or acceptable cells</w:t>
            </w:r>
          </w:p>
          <w:p w14:paraId="354A6087" w14:textId="77777777" w:rsidR="008027B3" w:rsidRDefault="008027B3" w:rsidP="00AB0F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5FDBA" w14:textId="77777777" w:rsidR="008027B3" w:rsidRDefault="008027B3" w:rsidP="00AB0F50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7BF7B6C" w14:textId="16BF9433" w:rsidR="008027B3" w:rsidRDefault="008038A1" w:rsidP="00AB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is backward compatible since the added emergency handling is impacting the UE side only.</w:t>
            </w:r>
          </w:p>
          <w:p w14:paraId="77EE9767" w14:textId="77777777" w:rsidR="008027B3" w:rsidRDefault="008027B3" w:rsidP="00AB0F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7B3" w14:paraId="7CC6421B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C29D" w14:textId="77777777" w:rsidR="008027B3" w:rsidRDefault="008027B3" w:rsidP="00AB0F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BD34F" w14:textId="77777777" w:rsidR="008027B3" w:rsidRDefault="008027B3" w:rsidP="00AB0F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8A1" w14:paraId="29ED274E" w14:textId="77777777" w:rsidTr="00AB0F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2FFCA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DD80" w14:textId="3F991B84" w:rsidR="008038A1" w:rsidRDefault="008038A1" w:rsidP="008038A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RAN5 test cases define unnecessary limitation to UE implementation for case when there is only one available</w:t>
            </w:r>
            <w:r w:rsidRPr="00734D52">
              <w:t>.</w:t>
            </w:r>
          </w:p>
        </w:tc>
      </w:tr>
      <w:tr w:rsidR="008038A1" w14:paraId="73D5088B" w14:textId="77777777" w:rsidTr="00AB0F50">
        <w:tc>
          <w:tcPr>
            <w:tcW w:w="2694" w:type="dxa"/>
            <w:gridSpan w:val="2"/>
          </w:tcPr>
          <w:p w14:paraId="0A09B0D5" w14:textId="77777777" w:rsidR="008038A1" w:rsidRDefault="008038A1" w:rsidP="00803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19886" w14:textId="77777777" w:rsidR="008038A1" w:rsidRDefault="008038A1" w:rsidP="00803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8A1" w14:paraId="73D652D4" w14:textId="77777777" w:rsidTr="00AB0F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5C1B8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58830" w14:textId="07DF302C" w:rsidR="008038A1" w:rsidRDefault="008038A1" w:rsidP="0080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4.4.4.x</w:t>
            </w:r>
          </w:p>
        </w:tc>
      </w:tr>
      <w:tr w:rsidR="008038A1" w14:paraId="66E12C0F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49478" w14:textId="77777777" w:rsidR="008038A1" w:rsidRDefault="008038A1" w:rsidP="00803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06009" w14:textId="77777777" w:rsidR="008038A1" w:rsidRDefault="008038A1" w:rsidP="00803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8A1" w14:paraId="3B90C774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42E2A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BDE9F" w14:textId="77777777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839AD" w14:textId="77777777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9795D" w14:textId="77777777" w:rsidR="008038A1" w:rsidRDefault="008038A1" w:rsidP="00803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71C49F" w14:textId="77777777" w:rsidR="008038A1" w:rsidRDefault="008038A1" w:rsidP="00803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8A1" w14:paraId="55FE3A74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06FC1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C04F3" w14:textId="77777777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69CD7" w14:textId="1847B685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BD7A4" w14:textId="77777777" w:rsidR="008038A1" w:rsidRDefault="008038A1" w:rsidP="00803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CB23B" w14:textId="77777777" w:rsidR="008038A1" w:rsidRDefault="008038A1" w:rsidP="00803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8A1" w14:paraId="363CE25D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56C0" w14:textId="77777777" w:rsidR="008038A1" w:rsidRDefault="008038A1" w:rsidP="00803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DB8B9" w14:textId="77777777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7B29" w14:textId="1231B814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58160" w14:textId="77777777" w:rsidR="008038A1" w:rsidRDefault="008038A1" w:rsidP="00803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12388" w14:textId="77777777" w:rsidR="008038A1" w:rsidRDefault="008038A1" w:rsidP="00803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8A1" w14:paraId="1E25BFA8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4C7F9" w14:textId="77777777" w:rsidR="008038A1" w:rsidRDefault="008038A1" w:rsidP="00803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89285" w14:textId="77777777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9C3D8" w14:textId="186F8DBE" w:rsidR="008038A1" w:rsidRDefault="008038A1" w:rsidP="00803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B12E8" w14:textId="77777777" w:rsidR="008038A1" w:rsidRDefault="008038A1" w:rsidP="00803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1152B" w14:textId="77777777" w:rsidR="008038A1" w:rsidRDefault="008038A1" w:rsidP="00803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8A1" w14:paraId="46A5B0A7" w14:textId="77777777" w:rsidTr="00AB0F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649E1" w14:textId="77777777" w:rsidR="008038A1" w:rsidRDefault="008038A1" w:rsidP="00803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CF8E8" w14:textId="77777777" w:rsidR="008038A1" w:rsidRDefault="008038A1" w:rsidP="008038A1">
            <w:pPr>
              <w:pStyle w:val="CRCoverPage"/>
              <w:spacing w:after="0"/>
              <w:rPr>
                <w:noProof/>
              </w:rPr>
            </w:pPr>
          </w:p>
        </w:tc>
      </w:tr>
      <w:tr w:rsidR="008038A1" w14:paraId="4C7C2367" w14:textId="77777777" w:rsidTr="00AB0F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6BE5F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23C32" w14:textId="77777777" w:rsidR="008038A1" w:rsidRDefault="008038A1" w:rsidP="00803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8A1" w:rsidRPr="008863B9" w14:paraId="6F2B35FF" w14:textId="77777777" w:rsidTr="00AB0F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70D12" w14:textId="77777777" w:rsidR="008038A1" w:rsidRPr="008863B9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6D3F88" w14:textId="77777777" w:rsidR="008038A1" w:rsidRPr="008863B9" w:rsidRDefault="008038A1" w:rsidP="00803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8A1" w14:paraId="29153AFB" w14:textId="77777777" w:rsidTr="00AB0F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35F8F" w14:textId="77777777" w:rsidR="008038A1" w:rsidRDefault="008038A1" w:rsidP="00803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EEC1" w14:textId="77777777" w:rsidR="008038A1" w:rsidRDefault="008038A1" w:rsidP="00803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758CE0A9" w14:textId="77777777" w:rsidR="008027B3" w:rsidRDefault="008027B3" w:rsidP="00A9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F1E54E" w14:textId="030370F4" w:rsidR="0061673A" w:rsidRPr="00D27A95" w:rsidRDefault="00A91748" w:rsidP="0061673A">
      <w:pPr>
        <w:pStyle w:val="Heading3"/>
        <w:widowControl w:val="0"/>
        <w:rPr>
          <w:ins w:id="1" w:author="Osama Lotfallah" w:date="2026-01-24T06:52:00Z" w16du:dateUtc="2026-01-24T14:52:00Z"/>
        </w:rPr>
      </w:pPr>
      <w:ins w:id="2" w:author="Osama Lotfallah" w:date="2026-01-27T09:00:00Z" w16du:dateUtc="2026-01-27T17:00:00Z">
        <w:r>
          <w:t>4.4.4</w:t>
        </w:r>
      </w:ins>
      <w:ins w:id="3" w:author="Osama Lotfallah" w:date="2026-01-24T06:52:00Z" w16du:dateUtc="2026-01-24T14:52:00Z">
        <w:r w:rsidR="000C33AF">
          <w:t>.x</w:t>
        </w:r>
        <w:r w:rsidR="0061673A" w:rsidRPr="00D27A95">
          <w:tab/>
        </w:r>
      </w:ins>
      <w:ins w:id="4" w:author="Lena Chaponniere 7" w:date="2026-01-27T10:30:00Z" w16du:dateUtc="2026-01-27T18:30:00Z">
        <w:r w:rsidR="003703CF">
          <w:t>O</w:t>
        </w:r>
      </w:ins>
      <w:ins w:id="5" w:author="Osama Lotfallah" w:date="2026-01-27T09:21:00Z" w16du:dateUtc="2026-01-27T17:21:00Z">
        <w:r w:rsidR="00024F5E">
          <w:t xml:space="preserve">nly one cell available for </w:t>
        </w:r>
      </w:ins>
      <w:ins w:id="6" w:author="Osama Lotfallah" w:date="2026-01-24T18:07:00Z" w16du:dateUtc="2026-01-25T02:07:00Z">
        <w:r w:rsidR="00AB66EE">
          <w:t>e</w:t>
        </w:r>
      </w:ins>
      <w:ins w:id="7" w:author="Osama Lotfallah" w:date="2026-01-24T06:52:00Z" w16du:dateUtc="2026-01-24T14:52:00Z">
        <w:r w:rsidR="000C33AF">
          <w:t>mergency call</w:t>
        </w:r>
      </w:ins>
    </w:p>
    <w:p w14:paraId="7149C769" w14:textId="4DBDF31F" w:rsidR="00606A8D" w:rsidRDefault="005B2321" w:rsidP="003A5705">
      <w:pPr>
        <w:keepNext/>
        <w:keepLines/>
        <w:widowControl w:val="0"/>
        <w:rPr>
          <w:ins w:id="8" w:author="Osama Lotfallah" w:date="2026-01-08T14:04:00Z" w16du:dateUtc="2026-01-08T22:04:00Z"/>
        </w:rPr>
      </w:pPr>
      <w:ins w:id="9" w:author="Osama Lotfallah" w:date="2026-01-27T09:17:00Z" w16du:dateUtc="2026-01-27T17:17:00Z">
        <w:r>
          <w:t>I</w:t>
        </w:r>
      </w:ins>
      <w:ins w:id="10" w:author="Osama Lotfallah" w:date="2026-01-12T06:38:00Z" w16du:dateUtc="2026-01-12T14:38:00Z">
        <w:r w:rsidR="00A74F66">
          <w:t>f</w:t>
        </w:r>
      </w:ins>
      <w:ins w:id="11" w:author="Osama Lotfallah" w:date="2026-01-13T23:03:00Z" w16du:dateUtc="2026-01-14T07:03:00Z">
        <w:r w:rsidR="00324C44">
          <w:t xml:space="preserve"> </w:t>
        </w:r>
      </w:ins>
      <w:ins w:id="12" w:author="Osama Lotfallah" w:date="2026-01-08T14:01:00Z" w16du:dateUtc="2026-01-08T22:01:00Z">
        <w:r w:rsidR="00272CFF">
          <w:t>the MS</w:t>
        </w:r>
        <w:r w:rsidR="00272CFF" w:rsidRPr="00272CFF">
          <w:t xml:space="preserve"> get</w:t>
        </w:r>
        <w:r w:rsidR="00272CFF">
          <w:t>s</w:t>
        </w:r>
        <w:r w:rsidR="00272CFF" w:rsidRPr="00272CFF">
          <w:t xml:space="preserve"> a temporary failure in establishing the emergency </w:t>
        </w:r>
      </w:ins>
      <w:ins w:id="13" w:author="Osama Lotfallah" w:date="2026-01-08T14:03:00Z" w16du:dateUtc="2026-01-08T22:03:00Z">
        <w:r w:rsidR="009F0B55">
          <w:t>bearer service</w:t>
        </w:r>
        <w:r w:rsidR="00D85AD7">
          <w:t>s</w:t>
        </w:r>
        <w:r w:rsidR="009F0B55">
          <w:t xml:space="preserve"> or the emergency </w:t>
        </w:r>
      </w:ins>
      <w:ins w:id="14" w:author="Lena Chaponniere 7" w:date="2026-01-27T10:30:00Z" w16du:dateUtc="2026-01-27T18:30:00Z">
        <w:r w:rsidR="00E168E3">
          <w:t xml:space="preserve">call </w:t>
        </w:r>
      </w:ins>
      <w:ins w:id="15" w:author="Osama Lotfallah" w:date="2026-01-08T14:03:00Z" w16du:dateUtc="2026-01-08T22:03:00Z">
        <w:r w:rsidR="009F0B55">
          <w:t>setup</w:t>
        </w:r>
      </w:ins>
      <w:ins w:id="16" w:author="Osama Lotfallah" w:date="2026-01-08T14:01:00Z" w16du:dateUtc="2026-01-08T22:01:00Z">
        <w:r w:rsidR="00272CFF" w:rsidRPr="00272CFF">
          <w:t xml:space="preserve"> in a cell and </w:t>
        </w:r>
      </w:ins>
      <w:ins w:id="17" w:author="Osama Lotfallah" w:date="2026-01-13T15:07:00Z" w16du:dateUtc="2026-01-13T23:07:00Z">
        <w:r w:rsidR="00541D1A" w:rsidRPr="00272CFF">
          <w:t xml:space="preserve">this is </w:t>
        </w:r>
        <w:r w:rsidR="00541D1A">
          <w:t xml:space="preserve">found to be </w:t>
        </w:r>
        <w:r w:rsidR="00541D1A" w:rsidRPr="00272CFF">
          <w:t>the only available cell</w:t>
        </w:r>
        <w:r w:rsidR="00541D1A">
          <w:t xml:space="preserve"> </w:t>
        </w:r>
        <w:r w:rsidR="00E450F2">
          <w:t>(</w:t>
        </w:r>
        <w:r w:rsidR="00CD5719">
          <w:t xml:space="preserve">e.g. </w:t>
        </w:r>
        <w:r w:rsidR="00CD5719" w:rsidRPr="00272CFF">
          <w:t>after searching for other suitable and acceptable cells</w:t>
        </w:r>
        <w:r w:rsidR="00CD5719">
          <w:t xml:space="preserve"> in other access technologies</w:t>
        </w:r>
      </w:ins>
      <w:ins w:id="18" w:author="Osama Lotfallah" w:date="2026-01-13T15:08:00Z" w16du:dateUtc="2026-01-13T23:08:00Z">
        <w:r w:rsidR="00DB63E3">
          <w:t xml:space="preserve">), </w:t>
        </w:r>
        <w:r w:rsidR="00E870B1" w:rsidRPr="00272CFF">
          <w:t xml:space="preserve">the </w:t>
        </w:r>
        <w:r w:rsidR="00E870B1">
          <w:t xml:space="preserve">MS may </w:t>
        </w:r>
        <w:r w:rsidR="00E870B1" w:rsidRPr="00272CFF">
          <w:t xml:space="preserve">try again </w:t>
        </w:r>
        <w:r w:rsidR="00E870B1">
          <w:t xml:space="preserve">in </w:t>
        </w:r>
        <w:r w:rsidR="00E870B1" w:rsidRPr="00272CFF">
          <w:t>the same cell</w:t>
        </w:r>
      </w:ins>
      <w:ins w:id="19" w:author="Osama Lotfallah" w:date="2026-01-14T07:17:00Z" w16du:dateUtc="2026-01-14T15:17:00Z">
        <w:r w:rsidR="00795E3B">
          <w:t>.</w:t>
        </w:r>
      </w:ins>
    </w:p>
    <w:p w14:paraId="7650C077" w14:textId="67A5AF82" w:rsidR="00D64268" w:rsidRPr="00D27A95" w:rsidRDefault="008F3C5F" w:rsidP="00D64268">
      <w:pPr>
        <w:pStyle w:val="NO"/>
        <w:rPr>
          <w:ins w:id="20" w:author="Osama Lotfallah" w:date="2026-01-08T14:18:00Z" w16du:dateUtc="2026-01-08T22:18:00Z"/>
        </w:rPr>
      </w:pPr>
      <w:ins w:id="21" w:author="Osama Lotfallah" w:date="2026-01-14T07:22:00Z" w16du:dateUtc="2026-01-14T15:22:00Z">
        <w:r>
          <w:rPr>
            <w:snapToGrid w:val="0"/>
          </w:rPr>
          <w:t>NOTE</w:t>
        </w:r>
      </w:ins>
      <w:ins w:id="22" w:author="Osama Lotfallah" w:date="2026-01-08T14:18:00Z" w16du:dateUtc="2026-01-08T22:18:00Z">
        <w:r w:rsidR="00D64268" w:rsidRPr="00D27A95">
          <w:t>:</w:t>
        </w:r>
        <w:r w:rsidR="00D64268" w:rsidRPr="00D27A95">
          <w:tab/>
        </w:r>
      </w:ins>
      <w:ins w:id="23" w:author="Osama Lotfallah" w:date="2026-01-12T06:41:00Z" w16du:dateUtc="2026-01-12T14:41:00Z">
        <w:r w:rsidR="00EB14CD">
          <w:t>A t</w:t>
        </w:r>
      </w:ins>
      <w:ins w:id="24" w:author="Osama Lotfallah" w:date="2026-01-08T14:19:00Z" w16du:dateUtc="2026-01-08T22:19:00Z">
        <w:r w:rsidR="00D64268" w:rsidRPr="00272CFF">
          <w:t xml:space="preserve">emporary failure in establishing the emergency </w:t>
        </w:r>
        <w:r w:rsidR="00D64268">
          <w:t xml:space="preserve">bearer services or the emergency </w:t>
        </w:r>
      </w:ins>
      <w:ins w:id="25" w:author="Osama Lotfallah" w:date="2026-01-12T06:41:00Z" w16du:dateUtc="2026-01-12T14:41:00Z">
        <w:r w:rsidR="00EB14CD">
          <w:t>call</w:t>
        </w:r>
      </w:ins>
      <w:ins w:id="26" w:author="Osama Lotfallah" w:date="2026-01-08T14:19:00Z" w16du:dateUtc="2026-01-08T22:19:00Z">
        <w:r w:rsidR="00D64268">
          <w:t xml:space="preserve"> refer</w:t>
        </w:r>
      </w:ins>
      <w:ins w:id="27" w:author="Osama Lotfallah" w:date="2026-01-08T14:20:00Z" w16du:dateUtc="2026-01-08T22:20:00Z">
        <w:r w:rsidR="00502CB1">
          <w:t>s</w:t>
        </w:r>
      </w:ins>
      <w:ins w:id="28" w:author="Osama Lotfallah" w:date="2026-01-08T14:19:00Z" w16du:dateUtc="2026-01-08T22:19:00Z">
        <w:r w:rsidR="00D64268">
          <w:t xml:space="preserve"> to any </w:t>
        </w:r>
      </w:ins>
      <w:ins w:id="29" w:author="Osama Lotfallah" w:date="2026-01-08T14:20:00Z" w16du:dateUtc="2026-01-08T22:20:00Z">
        <w:r w:rsidR="00502CB1">
          <w:t xml:space="preserve">kind </w:t>
        </w:r>
      </w:ins>
      <w:ins w:id="30" w:author="Osama Lotfallah" w:date="2026-01-08T14:21:00Z" w16du:dateUtc="2026-01-08T22:21:00Z">
        <w:r w:rsidR="00502CB1">
          <w:t xml:space="preserve">of </w:t>
        </w:r>
      </w:ins>
      <w:ins w:id="31" w:author="Osama Lotfallah" w:date="2026-01-08T14:19:00Z" w16du:dateUtc="2026-01-08T22:19:00Z">
        <w:r w:rsidR="00D64268">
          <w:t xml:space="preserve">failure except receiving </w:t>
        </w:r>
      </w:ins>
      <w:ins w:id="32" w:author="Osama Lotfallah" w:date="2026-01-08T14:22:00Z" w16du:dateUtc="2026-01-08T22:22:00Z">
        <w:r w:rsidR="006737F1">
          <w:t xml:space="preserve">a </w:t>
        </w:r>
      </w:ins>
      <w:ins w:id="33" w:author="Osama Lotfallah" w:date="2026-01-08T14:21:00Z" w16du:dateUtc="2026-01-08T22:21:00Z">
        <w:r w:rsidR="00502CB1">
          <w:t>rejection message f</w:t>
        </w:r>
      </w:ins>
      <w:ins w:id="34" w:author="Osama Lotfallah" w:date="2026-01-08T14:22:00Z" w16du:dateUtc="2026-01-08T22:22:00Z">
        <w:r w:rsidR="006737F1">
          <w:t>r</w:t>
        </w:r>
      </w:ins>
      <w:ins w:id="35" w:author="Osama Lotfallah" w:date="2026-01-08T14:21:00Z" w16du:dateUtc="2026-01-08T22:21:00Z">
        <w:r w:rsidR="00502CB1">
          <w:t xml:space="preserve">om the network with </w:t>
        </w:r>
      </w:ins>
      <w:ins w:id="36" w:author="Osama Lotfallah" w:date="2026-01-08T14:19:00Z" w16du:dateUtc="2026-01-08T22:19:00Z">
        <w:r w:rsidR="00D64268">
          <w:t>cause code #5</w:t>
        </w:r>
      </w:ins>
      <w:ins w:id="37" w:author="Osama Lotfallah" w:date="2026-01-08T16:13:00Z" w16du:dateUtc="2026-01-09T00:13:00Z">
        <w:r w:rsidR="00D10F35">
          <w:t xml:space="preserve"> </w:t>
        </w:r>
        <w:r w:rsidR="00D10F35" w:rsidRPr="001A02E8">
          <w:t>"IMEI not accepted"</w:t>
        </w:r>
      </w:ins>
      <w:ins w:id="38" w:author="Osama Lotfallah" w:date="2026-01-08T14:18:00Z" w16du:dateUtc="2026-01-08T22:18:00Z">
        <w:r w:rsidR="00D64268" w:rsidRPr="00B1598E"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69B381E0" w14:textId="77777777" w:rsidR="009E7CC9" w:rsidRPr="00CE4669" w:rsidRDefault="009E7CC9" w:rsidP="009E7CC9">
      <w:pPr>
        <w:pStyle w:val="CRSeparator"/>
      </w:pPr>
      <w:r w:rsidRPr="00CE4669">
        <w:t>=============End of change==============</w:t>
      </w:r>
    </w:p>
    <w:p w14:paraId="2C25E393" w14:textId="77777777" w:rsidR="009E7CC9" w:rsidRDefault="009E7CC9">
      <w:pPr>
        <w:rPr>
          <w:noProof/>
        </w:rPr>
      </w:pPr>
    </w:p>
    <w:sectPr w:rsidR="009E7CC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2F285" w14:textId="77777777" w:rsidR="005E26A1" w:rsidRDefault="005E26A1">
      <w:r>
        <w:separator/>
      </w:r>
    </w:p>
  </w:endnote>
  <w:endnote w:type="continuationSeparator" w:id="0">
    <w:p w14:paraId="08FEC1B5" w14:textId="77777777" w:rsidR="005E26A1" w:rsidRDefault="005E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9E2E" w14:textId="77777777" w:rsidR="005E26A1" w:rsidRDefault="005E26A1">
      <w:r>
        <w:separator/>
      </w:r>
    </w:p>
  </w:footnote>
  <w:footnote w:type="continuationSeparator" w:id="0">
    <w:p w14:paraId="19B93354" w14:textId="77777777" w:rsidR="005E26A1" w:rsidRDefault="005E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AD52C4"/>
    <w:multiLevelType w:val="hybridMultilevel"/>
    <w:tmpl w:val="5D2E0CA6"/>
    <w:lvl w:ilvl="0" w:tplc="04090017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7E77D0"/>
    <w:multiLevelType w:val="hybridMultilevel"/>
    <w:tmpl w:val="5D54FAEE"/>
    <w:lvl w:ilvl="0" w:tplc="5E68187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F020C1"/>
    <w:multiLevelType w:val="hybridMultilevel"/>
    <w:tmpl w:val="7F229FDE"/>
    <w:lvl w:ilvl="0" w:tplc="04090017">
      <w:start w:val="1"/>
      <w:numFmt w:val="lowerLetter"/>
      <w:lvlText w:val="%1)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555EF2"/>
    <w:multiLevelType w:val="hybridMultilevel"/>
    <w:tmpl w:val="2CD8A004"/>
    <w:lvl w:ilvl="0" w:tplc="FADEA6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9"/>
  </w:num>
  <w:num w:numId="7" w16cid:durableId="1516116674">
    <w:abstractNumId w:val="12"/>
  </w:num>
  <w:num w:numId="8" w16cid:durableId="1648120698">
    <w:abstractNumId w:val="7"/>
  </w:num>
  <w:num w:numId="9" w16cid:durableId="320275943">
    <w:abstractNumId w:val="5"/>
  </w:num>
  <w:num w:numId="10" w16cid:durableId="1915698177">
    <w:abstractNumId w:val="4"/>
  </w:num>
  <w:num w:numId="11" w16cid:durableId="1832718553">
    <w:abstractNumId w:val="11"/>
  </w:num>
  <w:num w:numId="12" w16cid:durableId="1255090759">
    <w:abstractNumId w:val="8"/>
  </w:num>
  <w:num w:numId="13" w16cid:durableId="1625308998">
    <w:abstractNumId w:val="6"/>
  </w:num>
  <w:num w:numId="14" w16cid:durableId="1234806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Lena Chaponniere 7">
    <w15:presenceInfo w15:providerId="None" w15:userId="Lena Chaponniere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D"/>
    <w:rsid w:val="000013AE"/>
    <w:rsid w:val="00001FFE"/>
    <w:rsid w:val="00007B91"/>
    <w:rsid w:val="00011E0E"/>
    <w:rsid w:val="00012AF3"/>
    <w:rsid w:val="00014111"/>
    <w:rsid w:val="000203F7"/>
    <w:rsid w:val="00021284"/>
    <w:rsid w:val="00022A98"/>
    <w:rsid w:val="00022E4A"/>
    <w:rsid w:val="00024F5E"/>
    <w:rsid w:val="00026D62"/>
    <w:rsid w:val="0002705E"/>
    <w:rsid w:val="00027137"/>
    <w:rsid w:val="000346D8"/>
    <w:rsid w:val="0003785F"/>
    <w:rsid w:val="00041063"/>
    <w:rsid w:val="0004507A"/>
    <w:rsid w:val="000453D0"/>
    <w:rsid w:val="000467DD"/>
    <w:rsid w:val="0006045B"/>
    <w:rsid w:val="00061A0E"/>
    <w:rsid w:val="0006289B"/>
    <w:rsid w:val="0006365E"/>
    <w:rsid w:val="00066DD6"/>
    <w:rsid w:val="00070E09"/>
    <w:rsid w:val="00071BC6"/>
    <w:rsid w:val="00076F15"/>
    <w:rsid w:val="00082EC7"/>
    <w:rsid w:val="00085D4F"/>
    <w:rsid w:val="0009126C"/>
    <w:rsid w:val="00093870"/>
    <w:rsid w:val="000956EF"/>
    <w:rsid w:val="000A11D7"/>
    <w:rsid w:val="000A286A"/>
    <w:rsid w:val="000A4735"/>
    <w:rsid w:val="000A4A59"/>
    <w:rsid w:val="000A6394"/>
    <w:rsid w:val="000B6D14"/>
    <w:rsid w:val="000B7A02"/>
    <w:rsid w:val="000B7FED"/>
    <w:rsid w:val="000C038A"/>
    <w:rsid w:val="000C33AF"/>
    <w:rsid w:val="000C6598"/>
    <w:rsid w:val="000D1D10"/>
    <w:rsid w:val="000D334E"/>
    <w:rsid w:val="000D44B3"/>
    <w:rsid w:val="000D4F58"/>
    <w:rsid w:val="000E3ED5"/>
    <w:rsid w:val="000E439D"/>
    <w:rsid w:val="000F0E2D"/>
    <w:rsid w:val="000F2066"/>
    <w:rsid w:val="000F30C8"/>
    <w:rsid w:val="000F543A"/>
    <w:rsid w:val="000F68E0"/>
    <w:rsid w:val="0010092A"/>
    <w:rsid w:val="001011A6"/>
    <w:rsid w:val="00113074"/>
    <w:rsid w:val="00113406"/>
    <w:rsid w:val="00113D28"/>
    <w:rsid w:val="00116D25"/>
    <w:rsid w:val="001226C0"/>
    <w:rsid w:val="001244DC"/>
    <w:rsid w:val="00125BBC"/>
    <w:rsid w:val="00126096"/>
    <w:rsid w:val="00126F68"/>
    <w:rsid w:val="00134DCB"/>
    <w:rsid w:val="00142116"/>
    <w:rsid w:val="00145D43"/>
    <w:rsid w:val="001511F0"/>
    <w:rsid w:val="00153C4A"/>
    <w:rsid w:val="00160F5A"/>
    <w:rsid w:val="00162FA2"/>
    <w:rsid w:val="00164404"/>
    <w:rsid w:val="001644A8"/>
    <w:rsid w:val="00164A11"/>
    <w:rsid w:val="00165EA0"/>
    <w:rsid w:val="00170013"/>
    <w:rsid w:val="001738E2"/>
    <w:rsid w:val="001758EA"/>
    <w:rsid w:val="001815D1"/>
    <w:rsid w:val="001841CB"/>
    <w:rsid w:val="00186342"/>
    <w:rsid w:val="001864AF"/>
    <w:rsid w:val="00187249"/>
    <w:rsid w:val="00190C7D"/>
    <w:rsid w:val="001929CA"/>
    <w:rsid w:val="00192C46"/>
    <w:rsid w:val="00197830"/>
    <w:rsid w:val="001A08B3"/>
    <w:rsid w:val="001A0D83"/>
    <w:rsid w:val="001A7B60"/>
    <w:rsid w:val="001B52F0"/>
    <w:rsid w:val="001B6122"/>
    <w:rsid w:val="001B7A65"/>
    <w:rsid w:val="001C01DD"/>
    <w:rsid w:val="001C2FAC"/>
    <w:rsid w:val="001C409A"/>
    <w:rsid w:val="001C509F"/>
    <w:rsid w:val="001C60A7"/>
    <w:rsid w:val="001C74F6"/>
    <w:rsid w:val="001C7713"/>
    <w:rsid w:val="001D2548"/>
    <w:rsid w:val="001D55B4"/>
    <w:rsid w:val="001D64CE"/>
    <w:rsid w:val="001E0005"/>
    <w:rsid w:val="001E011C"/>
    <w:rsid w:val="001E37B4"/>
    <w:rsid w:val="001E41F3"/>
    <w:rsid w:val="001E4DD6"/>
    <w:rsid w:val="001E5EBA"/>
    <w:rsid w:val="001F0B86"/>
    <w:rsid w:val="001F2C6B"/>
    <w:rsid w:val="001F4341"/>
    <w:rsid w:val="001F7F94"/>
    <w:rsid w:val="0020139B"/>
    <w:rsid w:val="0021148B"/>
    <w:rsid w:val="00211490"/>
    <w:rsid w:val="00212300"/>
    <w:rsid w:val="00215E18"/>
    <w:rsid w:val="00222AD1"/>
    <w:rsid w:val="002259B1"/>
    <w:rsid w:val="002318B9"/>
    <w:rsid w:val="002365D7"/>
    <w:rsid w:val="00242A25"/>
    <w:rsid w:val="00244389"/>
    <w:rsid w:val="00244EA1"/>
    <w:rsid w:val="00246650"/>
    <w:rsid w:val="00253065"/>
    <w:rsid w:val="00253110"/>
    <w:rsid w:val="00253A5C"/>
    <w:rsid w:val="0025687B"/>
    <w:rsid w:val="00256DB1"/>
    <w:rsid w:val="0026004D"/>
    <w:rsid w:val="0026289C"/>
    <w:rsid w:val="002640DD"/>
    <w:rsid w:val="00267A3F"/>
    <w:rsid w:val="00272CFF"/>
    <w:rsid w:val="00275D12"/>
    <w:rsid w:val="00280D15"/>
    <w:rsid w:val="00280E04"/>
    <w:rsid w:val="0028236A"/>
    <w:rsid w:val="002833F6"/>
    <w:rsid w:val="00284FEB"/>
    <w:rsid w:val="002852B7"/>
    <w:rsid w:val="002860C4"/>
    <w:rsid w:val="00291AC9"/>
    <w:rsid w:val="00292DED"/>
    <w:rsid w:val="00293C60"/>
    <w:rsid w:val="002A1980"/>
    <w:rsid w:val="002A49A5"/>
    <w:rsid w:val="002A54FA"/>
    <w:rsid w:val="002A5F63"/>
    <w:rsid w:val="002A7B98"/>
    <w:rsid w:val="002B1CEC"/>
    <w:rsid w:val="002B5741"/>
    <w:rsid w:val="002C7453"/>
    <w:rsid w:val="002D2B48"/>
    <w:rsid w:val="002D5799"/>
    <w:rsid w:val="002E472E"/>
    <w:rsid w:val="002E47DA"/>
    <w:rsid w:val="002F07FD"/>
    <w:rsid w:val="002F1113"/>
    <w:rsid w:val="002F7496"/>
    <w:rsid w:val="00300959"/>
    <w:rsid w:val="003017BD"/>
    <w:rsid w:val="003018BB"/>
    <w:rsid w:val="00305409"/>
    <w:rsid w:val="00305DF5"/>
    <w:rsid w:val="0031166B"/>
    <w:rsid w:val="003155BC"/>
    <w:rsid w:val="00320850"/>
    <w:rsid w:val="003235E5"/>
    <w:rsid w:val="003247B1"/>
    <w:rsid w:val="00324C44"/>
    <w:rsid w:val="00327BD7"/>
    <w:rsid w:val="00327D7C"/>
    <w:rsid w:val="00327F06"/>
    <w:rsid w:val="00330810"/>
    <w:rsid w:val="00330829"/>
    <w:rsid w:val="00331753"/>
    <w:rsid w:val="003341D7"/>
    <w:rsid w:val="00341D83"/>
    <w:rsid w:val="003428AB"/>
    <w:rsid w:val="00345BC7"/>
    <w:rsid w:val="0034678B"/>
    <w:rsid w:val="003468A9"/>
    <w:rsid w:val="00347717"/>
    <w:rsid w:val="00356BF0"/>
    <w:rsid w:val="003609EF"/>
    <w:rsid w:val="00361F47"/>
    <w:rsid w:val="0036231A"/>
    <w:rsid w:val="003627F6"/>
    <w:rsid w:val="0036410C"/>
    <w:rsid w:val="003656F5"/>
    <w:rsid w:val="00365B63"/>
    <w:rsid w:val="00367460"/>
    <w:rsid w:val="003703CF"/>
    <w:rsid w:val="003717AF"/>
    <w:rsid w:val="00371B24"/>
    <w:rsid w:val="00373377"/>
    <w:rsid w:val="00374DD4"/>
    <w:rsid w:val="0037547D"/>
    <w:rsid w:val="003824C8"/>
    <w:rsid w:val="003836D3"/>
    <w:rsid w:val="00384293"/>
    <w:rsid w:val="00387316"/>
    <w:rsid w:val="00396A91"/>
    <w:rsid w:val="003A098A"/>
    <w:rsid w:val="003A0C92"/>
    <w:rsid w:val="003A2A3C"/>
    <w:rsid w:val="003A56F8"/>
    <w:rsid w:val="003A5705"/>
    <w:rsid w:val="003A75F2"/>
    <w:rsid w:val="003B28D7"/>
    <w:rsid w:val="003B2991"/>
    <w:rsid w:val="003B523D"/>
    <w:rsid w:val="003B64F0"/>
    <w:rsid w:val="003B6B47"/>
    <w:rsid w:val="003C07E2"/>
    <w:rsid w:val="003C1641"/>
    <w:rsid w:val="003C78C1"/>
    <w:rsid w:val="003D057B"/>
    <w:rsid w:val="003D1179"/>
    <w:rsid w:val="003D29E6"/>
    <w:rsid w:val="003D391D"/>
    <w:rsid w:val="003E1A36"/>
    <w:rsid w:val="003E2DEE"/>
    <w:rsid w:val="003E3FB5"/>
    <w:rsid w:val="003E4AAE"/>
    <w:rsid w:val="003F1328"/>
    <w:rsid w:val="003F23CC"/>
    <w:rsid w:val="003F2FFD"/>
    <w:rsid w:val="003F4B07"/>
    <w:rsid w:val="003F613A"/>
    <w:rsid w:val="00400387"/>
    <w:rsid w:val="00403A2E"/>
    <w:rsid w:val="00410371"/>
    <w:rsid w:val="004113D1"/>
    <w:rsid w:val="0041399D"/>
    <w:rsid w:val="00413DE6"/>
    <w:rsid w:val="004160F3"/>
    <w:rsid w:val="00417DEB"/>
    <w:rsid w:val="00420E84"/>
    <w:rsid w:val="00421CCB"/>
    <w:rsid w:val="004242F1"/>
    <w:rsid w:val="004249AA"/>
    <w:rsid w:val="004276E5"/>
    <w:rsid w:val="0042798E"/>
    <w:rsid w:val="004310DB"/>
    <w:rsid w:val="004314DC"/>
    <w:rsid w:val="004368E2"/>
    <w:rsid w:val="00440D93"/>
    <w:rsid w:val="004412E2"/>
    <w:rsid w:val="00442E28"/>
    <w:rsid w:val="0044783C"/>
    <w:rsid w:val="00452119"/>
    <w:rsid w:val="00457692"/>
    <w:rsid w:val="00457A08"/>
    <w:rsid w:val="00457FB7"/>
    <w:rsid w:val="0046047D"/>
    <w:rsid w:val="00461200"/>
    <w:rsid w:val="00466890"/>
    <w:rsid w:val="0046723F"/>
    <w:rsid w:val="00474C75"/>
    <w:rsid w:val="00475D2E"/>
    <w:rsid w:val="00477A6C"/>
    <w:rsid w:val="004804B7"/>
    <w:rsid w:val="0048518D"/>
    <w:rsid w:val="00486C68"/>
    <w:rsid w:val="00491379"/>
    <w:rsid w:val="0049231B"/>
    <w:rsid w:val="0049238C"/>
    <w:rsid w:val="0049535D"/>
    <w:rsid w:val="0049681F"/>
    <w:rsid w:val="0049734D"/>
    <w:rsid w:val="004A0429"/>
    <w:rsid w:val="004A109D"/>
    <w:rsid w:val="004A57CA"/>
    <w:rsid w:val="004A5D2D"/>
    <w:rsid w:val="004A5F02"/>
    <w:rsid w:val="004A68BA"/>
    <w:rsid w:val="004A7C67"/>
    <w:rsid w:val="004B38A6"/>
    <w:rsid w:val="004B75B7"/>
    <w:rsid w:val="004C0407"/>
    <w:rsid w:val="004C4D4E"/>
    <w:rsid w:val="004D3FD5"/>
    <w:rsid w:val="004D6E7E"/>
    <w:rsid w:val="004E490D"/>
    <w:rsid w:val="004E5BFD"/>
    <w:rsid w:val="0050159C"/>
    <w:rsid w:val="005019F7"/>
    <w:rsid w:val="00501EFF"/>
    <w:rsid w:val="00502CB1"/>
    <w:rsid w:val="00504679"/>
    <w:rsid w:val="00511FB7"/>
    <w:rsid w:val="005141D9"/>
    <w:rsid w:val="0051580D"/>
    <w:rsid w:val="005168BC"/>
    <w:rsid w:val="00520C02"/>
    <w:rsid w:val="00523B2C"/>
    <w:rsid w:val="00523CA9"/>
    <w:rsid w:val="00537213"/>
    <w:rsid w:val="00541127"/>
    <w:rsid w:val="00541D1A"/>
    <w:rsid w:val="00547111"/>
    <w:rsid w:val="0055005D"/>
    <w:rsid w:val="00555637"/>
    <w:rsid w:val="005576D1"/>
    <w:rsid w:val="005610CF"/>
    <w:rsid w:val="00564C66"/>
    <w:rsid w:val="00564CEF"/>
    <w:rsid w:val="0056695B"/>
    <w:rsid w:val="00572127"/>
    <w:rsid w:val="00584F4E"/>
    <w:rsid w:val="00586BB9"/>
    <w:rsid w:val="00586DFA"/>
    <w:rsid w:val="00587270"/>
    <w:rsid w:val="00592051"/>
    <w:rsid w:val="00592D74"/>
    <w:rsid w:val="005931B7"/>
    <w:rsid w:val="005A0C62"/>
    <w:rsid w:val="005A4C17"/>
    <w:rsid w:val="005A66EF"/>
    <w:rsid w:val="005A77AB"/>
    <w:rsid w:val="005B2321"/>
    <w:rsid w:val="005B6E5C"/>
    <w:rsid w:val="005D7681"/>
    <w:rsid w:val="005E26A1"/>
    <w:rsid w:val="005E2C44"/>
    <w:rsid w:val="005E5A8A"/>
    <w:rsid w:val="005F07C7"/>
    <w:rsid w:val="005F2A62"/>
    <w:rsid w:val="005F6327"/>
    <w:rsid w:val="00606A8D"/>
    <w:rsid w:val="0061673A"/>
    <w:rsid w:val="00621188"/>
    <w:rsid w:val="00621B00"/>
    <w:rsid w:val="006240E8"/>
    <w:rsid w:val="00624BD1"/>
    <w:rsid w:val="006257ED"/>
    <w:rsid w:val="00626ABA"/>
    <w:rsid w:val="00634895"/>
    <w:rsid w:val="006415ED"/>
    <w:rsid w:val="006440C0"/>
    <w:rsid w:val="0064668F"/>
    <w:rsid w:val="0065215A"/>
    <w:rsid w:val="00653DE4"/>
    <w:rsid w:val="006540A1"/>
    <w:rsid w:val="006553A9"/>
    <w:rsid w:val="00656D22"/>
    <w:rsid w:val="00656F3C"/>
    <w:rsid w:val="006600D2"/>
    <w:rsid w:val="00660B92"/>
    <w:rsid w:val="00665021"/>
    <w:rsid w:val="00665C47"/>
    <w:rsid w:val="00671C6E"/>
    <w:rsid w:val="006737F1"/>
    <w:rsid w:val="00674968"/>
    <w:rsid w:val="006777E9"/>
    <w:rsid w:val="00682F23"/>
    <w:rsid w:val="00690105"/>
    <w:rsid w:val="006916E0"/>
    <w:rsid w:val="00692CB3"/>
    <w:rsid w:val="00692F8B"/>
    <w:rsid w:val="00695808"/>
    <w:rsid w:val="006A01C8"/>
    <w:rsid w:val="006A0C18"/>
    <w:rsid w:val="006A188D"/>
    <w:rsid w:val="006A379F"/>
    <w:rsid w:val="006A4B29"/>
    <w:rsid w:val="006A644A"/>
    <w:rsid w:val="006A6DA7"/>
    <w:rsid w:val="006B051F"/>
    <w:rsid w:val="006B2068"/>
    <w:rsid w:val="006B39D9"/>
    <w:rsid w:val="006B46FB"/>
    <w:rsid w:val="006B775D"/>
    <w:rsid w:val="006C239E"/>
    <w:rsid w:val="006D7BFC"/>
    <w:rsid w:val="006E21FB"/>
    <w:rsid w:val="006E2315"/>
    <w:rsid w:val="006E5882"/>
    <w:rsid w:val="006F0DC6"/>
    <w:rsid w:val="006F1039"/>
    <w:rsid w:val="006F1351"/>
    <w:rsid w:val="006F3B2B"/>
    <w:rsid w:val="006F6096"/>
    <w:rsid w:val="006F6E72"/>
    <w:rsid w:val="0070116E"/>
    <w:rsid w:val="0070146D"/>
    <w:rsid w:val="007043E3"/>
    <w:rsid w:val="00715F3A"/>
    <w:rsid w:val="0072540A"/>
    <w:rsid w:val="00726297"/>
    <w:rsid w:val="00730E36"/>
    <w:rsid w:val="00732171"/>
    <w:rsid w:val="00733B38"/>
    <w:rsid w:val="0074355A"/>
    <w:rsid w:val="00747D6A"/>
    <w:rsid w:val="00755A81"/>
    <w:rsid w:val="0075664B"/>
    <w:rsid w:val="007575FE"/>
    <w:rsid w:val="00757966"/>
    <w:rsid w:val="007705C3"/>
    <w:rsid w:val="00777853"/>
    <w:rsid w:val="007846B6"/>
    <w:rsid w:val="00785FE2"/>
    <w:rsid w:val="0079071C"/>
    <w:rsid w:val="00791370"/>
    <w:rsid w:val="00792342"/>
    <w:rsid w:val="00795E3B"/>
    <w:rsid w:val="007977A8"/>
    <w:rsid w:val="007B0831"/>
    <w:rsid w:val="007B3A32"/>
    <w:rsid w:val="007B512A"/>
    <w:rsid w:val="007B5957"/>
    <w:rsid w:val="007B6221"/>
    <w:rsid w:val="007B68BE"/>
    <w:rsid w:val="007C1D46"/>
    <w:rsid w:val="007C1E37"/>
    <w:rsid w:val="007C2097"/>
    <w:rsid w:val="007C2609"/>
    <w:rsid w:val="007C4D14"/>
    <w:rsid w:val="007C4DDF"/>
    <w:rsid w:val="007C72EB"/>
    <w:rsid w:val="007D0F18"/>
    <w:rsid w:val="007D0FA1"/>
    <w:rsid w:val="007D653F"/>
    <w:rsid w:val="007D6A07"/>
    <w:rsid w:val="007D70A5"/>
    <w:rsid w:val="007D7363"/>
    <w:rsid w:val="007E022D"/>
    <w:rsid w:val="007E2B2D"/>
    <w:rsid w:val="007E3D5C"/>
    <w:rsid w:val="007F0A66"/>
    <w:rsid w:val="007F2C48"/>
    <w:rsid w:val="007F50C2"/>
    <w:rsid w:val="007F7259"/>
    <w:rsid w:val="00800BD5"/>
    <w:rsid w:val="00802146"/>
    <w:rsid w:val="008027B3"/>
    <w:rsid w:val="008038A1"/>
    <w:rsid w:val="00803A75"/>
    <w:rsid w:val="00803D72"/>
    <w:rsid w:val="008040A8"/>
    <w:rsid w:val="00804179"/>
    <w:rsid w:val="00807368"/>
    <w:rsid w:val="00811B4F"/>
    <w:rsid w:val="00813D2D"/>
    <w:rsid w:val="00816507"/>
    <w:rsid w:val="00825E4E"/>
    <w:rsid w:val="008279FA"/>
    <w:rsid w:val="00831A1B"/>
    <w:rsid w:val="00831AD5"/>
    <w:rsid w:val="00832C8D"/>
    <w:rsid w:val="00836DB5"/>
    <w:rsid w:val="008374FD"/>
    <w:rsid w:val="0083778B"/>
    <w:rsid w:val="008459B3"/>
    <w:rsid w:val="00847F0F"/>
    <w:rsid w:val="00851607"/>
    <w:rsid w:val="00853843"/>
    <w:rsid w:val="00857341"/>
    <w:rsid w:val="00861725"/>
    <w:rsid w:val="00862662"/>
    <w:rsid w:val="008626E7"/>
    <w:rsid w:val="008708EE"/>
    <w:rsid w:val="00870EE7"/>
    <w:rsid w:val="008720A9"/>
    <w:rsid w:val="00872C45"/>
    <w:rsid w:val="00874D3B"/>
    <w:rsid w:val="008838E0"/>
    <w:rsid w:val="008856D7"/>
    <w:rsid w:val="00885E9B"/>
    <w:rsid w:val="008863B9"/>
    <w:rsid w:val="0088692D"/>
    <w:rsid w:val="00893A1A"/>
    <w:rsid w:val="00896109"/>
    <w:rsid w:val="00897268"/>
    <w:rsid w:val="008A2EE7"/>
    <w:rsid w:val="008A45A6"/>
    <w:rsid w:val="008A6128"/>
    <w:rsid w:val="008B18CB"/>
    <w:rsid w:val="008B1ACA"/>
    <w:rsid w:val="008B25DC"/>
    <w:rsid w:val="008B3857"/>
    <w:rsid w:val="008B3AA4"/>
    <w:rsid w:val="008B4960"/>
    <w:rsid w:val="008C613B"/>
    <w:rsid w:val="008D1C6A"/>
    <w:rsid w:val="008D2986"/>
    <w:rsid w:val="008D2C5B"/>
    <w:rsid w:val="008D3CCC"/>
    <w:rsid w:val="008F3789"/>
    <w:rsid w:val="008F39DF"/>
    <w:rsid w:val="008F3C5F"/>
    <w:rsid w:val="008F3FB8"/>
    <w:rsid w:val="008F686C"/>
    <w:rsid w:val="008F7A92"/>
    <w:rsid w:val="00900AB0"/>
    <w:rsid w:val="009148DE"/>
    <w:rsid w:val="009224F8"/>
    <w:rsid w:val="00922852"/>
    <w:rsid w:val="00933726"/>
    <w:rsid w:val="00934A25"/>
    <w:rsid w:val="00935E6F"/>
    <w:rsid w:val="00941E30"/>
    <w:rsid w:val="00942E7E"/>
    <w:rsid w:val="009448A4"/>
    <w:rsid w:val="00947EC1"/>
    <w:rsid w:val="00950CC4"/>
    <w:rsid w:val="00951153"/>
    <w:rsid w:val="00951F0E"/>
    <w:rsid w:val="009531B0"/>
    <w:rsid w:val="00954973"/>
    <w:rsid w:val="00963313"/>
    <w:rsid w:val="00963F4B"/>
    <w:rsid w:val="00964FC2"/>
    <w:rsid w:val="00965382"/>
    <w:rsid w:val="009741B3"/>
    <w:rsid w:val="00975919"/>
    <w:rsid w:val="00977569"/>
    <w:rsid w:val="009777D9"/>
    <w:rsid w:val="00977C41"/>
    <w:rsid w:val="00985B69"/>
    <w:rsid w:val="00991B88"/>
    <w:rsid w:val="009A0FC0"/>
    <w:rsid w:val="009A1504"/>
    <w:rsid w:val="009A1E4C"/>
    <w:rsid w:val="009A49B5"/>
    <w:rsid w:val="009A5753"/>
    <w:rsid w:val="009A579D"/>
    <w:rsid w:val="009A6E09"/>
    <w:rsid w:val="009B1CB8"/>
    <w:rsid w:val="009B5BA5"/>
    <w:rsid w:val="009C059A"/>
    <w:rsid w:val="009C1775"/>
    <w:rsid w:val="009C1BC4"/>
    <w:rsid w:val="009C248B"/>
    <w:rsid w:val="009C399D"/>
    <w:rsid w:val="009C50C2"/>
    <w:rsid w:val="009C6330"/>
    <w:rsid w:val="009C668E"/>
    <w:rsid w:val="009D442A"/>
    <w:rsid w:val="009D523B"/>
    <w:rsid w:val="009E0529"/>
    <w:rsid w:val="009E3297"/>
    <w:rsid w:val="009E3B6C"/>
    <w:rsid w:val="009E7AD4"/>
    <w:rsid w:val="009E7CC9"/>
    <w:rsid w:val="009F0313"/>
    <w:rsid w:val="009F0B55"/>
    <w:rsid w:val="009F734F"/>
    <w:rsid w:val="00A11308"/>
    <w:rsid w:val="00A14268"/>
    <w:rsid w:val="00A17EC7"/>
    <w:rsid w:val="00A246B6"/>
    <w:rsid w:val="00A306D1"/>
    <w:rsid w:val="00A30B60"/>
    <w:rsid w:val="00A33F40"/>
    <w:rsid w:val="00A44790"/>
    <w:rsid w:val="00A449A9"/>
    <w:rsid w:val="00A47E70"/>
    <w:rsid w:val="00A50C75"/>
    <w:rsid w:val="00A50CF0"/>
    <w:rsid w:val="00A54A0D"/>
    <w:rsid w:val="00A606E7"/>
    <w:rsid w:val="00A635DB"/>
    <w:rsid w:val="00A6528D"/>
    <w:rsid w:val="00A662D6"/>
    <w:rsid w:val="00A6774B"/>
    <w:rsid w:val="00A71DF1"/>
    <w:rsid w:val="00A74F66"/>
    <w:rsid w:val="00A7671C"/>
    <w:rsid w:val="00A8068F"/>
    <w:rsid w:val="00A811F7"/>
    <w:rsid w:val="00A90D2B"/>
    <w:rsid w:val="00A91433"/>
    <w:rsid w:val="00A91748"/>
    <w:rsid w:val="00A95F50"/>
    <w:rsid w:val="00AA027E"/>
    <w:rsid w:val="00AA2CBC"/>
    <w:rsid w:val="00AA53FC"/>
    <w:rsid w:val="00AA78E9"/>
    <w:rsid w:val="00AA7B48"/>
    <w:rsid w:val="00AB2193"/>
    <w:rsid w:val="00AB66EE"/>
    <w:rsid w:val="00AC53D5"/>
    <w:rsid w:val="00AC5820"/>
    <w:rsid w:val="00AC5A45"/>
    <w:rsid w:val="00AC6189"/>
    <w:rsid w:val="00AD0793"/>
    <w:rsid w:val="00AD1CD8"/>
    <w:rsid w:val="00AD41D5"/>
    <w:rsid w:val="00AE04B5"/>
    <w:rsid w:val="00AE0D00"/>
    <w:rsid w:val="00AE14BA"/>
    <w:rsid w:val="00AE2B93"/>
    <w:rsid w:val="00AE51C4"/>
    <w:rsid w:val="00AF07D0"/>
    <w:rsid w:val="00AF26F4"/>
    <w:rsid w:val="00AF434E"/>
    <w:rsid w:val="00AF6503"/>
    <w:rsid w:val="00B0143F"/>
    <w:rsid w:val="00B020DE"/>
    <w:rsid w:val="00B029FD"/>
    <w:rsid w:val="00B03532"/>
    <w:rsid w:val="00B07012"/>
    <w:rsid w:val="00B07683"/>
    <w:rsid w:val="00B10DA5"/>
    <w:rsid w:val="00B11479"/>
    <w:rsid w:val="00B1591F"/>
    <w:rsid w:val="00B15A49"/>
    <w:rsid w:val="00B15E02"/>
    <w:rsid w:val="00B20D3F"/>
    <w:rsid w:val="00B24331"/>
    <w:rsid w:val="00B24FEF"/>
    <w:rsid w:val="00B258BB"/>
    <w:rsid w:val="00B259DA"/>
    <w:rsid w:val="00B36776"/>
    <w:rsid w:val="00B4359F"/>
    <w:rsid w:val="00B444D1"/>
    <w:rsid w:val="00B504CA"/>
    <w:rsid w:val="00B5168C"/>
    <w:rsid w:val="00B56CBC"/>
    <w:rsid w:val="00B57EEF"/>
    <w:rsid w:val="00B61162"/>
    <w:rsid w:val="00B62A35"/>
    <w:rsid w:val="00B67B97"/>
    <w:rsid w:val="00B71C0E"/>
    <w:rsid w:val="00B773F1"/>
    <w:rsid w:val="00B80EAE"/>
    <w:rsid w:val="00B82454"/>
    <w:rsid w:val="00B836D6"/>
    <w:rsid w:val="00B91000"/>
    <w:rsid w:val="00B9343B"/>
    <w:rsid w:val="00B948BD"/>
    <w:rsid w:val="00B95418"/>
    <w:rsid w:val="00B968C8"/>
    <w:rsid w:val="00BA1721"/>
    <w:rsid w:val="00BA2142"/>
    <w:rsid w:val="00BA3EC5"/>
    <w:rsid w:val="00BA51D9"/>
    <w:rsid w:val="00BA5294"/>
    <w:rsid w:val="00BB0B6E"/>
    <w:rsid w:val="00BB4C56"/>
    <w:rsid w:val="00BB567C"/>
    <w:rsid w:val="00BB5DFC"/>
    <w:rsid w:val="00BC4756"/>
    <w:rsid w:val="00BC55CF"/>
    <w:rsid w:val="00BC7032"/>
    <w:rsid w:val="00BC76CE"/>
    <w:rsid w:val="00BC7777"/>
    <w:rsid w:val="00BC7B51"/>
    <w:rsid w:val="00BD0387"/>
    <w:rsid w:val="00BD13D7"/>
    <w:rsid w:val="00BD279D"/>
    <w:rsid w:val="00BD2A20"/>
    <w:rsid w:val="00BD33CB"/>
    <w:rsid w:val="00BD3473"/>
    <w:rsid w:val="00BD35F0"/>
    <w:rsid w:val="00BD4CBB"/>
    <w:rsid w:val="00BD5E8F"/>
    <w:rsid w:val="00BD6BB8"/>
    <w:rsid w:val="00BF2E59"/>
    <w:rsid w:val="00BF6ECE"/>
    <w:rsid w:val="00BF7AD1"/>
    <w:rsid w:val="00C01D1F"/>
    <w:rsid w:val="00C02876"/>
    <w:rsid w:val="00C113B0"/>
    <w:rsid w:val="00C152F9"/>
    <w:rsid w:val="00C15796"/>
    <w:rsid w:val="00C20809"/>
    <w:rsid w:val="00C229DE"/>
    <w:rsid w:val="00C2399F"/>
    <w:rsid w:val="00C23F90"/>
    <w:rsid w:val="00C25435"/>
    <w:rsid w:val="00C27BF6"/>
    <w:rsid w:val="00C36CA7"/>
    <w:rsid w:val="00C40749"/>
    <w:rsid w:val="00C4199B"/>
    <w:rsid w:val="00C427DC"/>
    <w:rsid w:val="00C43A45"/>
    <w:rsid w:val="00C444EA"/>
    <w:rsid w:val="00C44B91"/>
    <w:rsid w:val="00C45139"/>
    <w:rsid w:val="00C45390"/>
    <w:rsid w:val="00C45B28"/>
    <w:rsid w:val="00C45F35"/>
    <w:rsid w:val="00C51C77"/>
    <w:rsid w:val="00C52990"/>
    <w:rsid w:val="00C54253"/>
    <w:rsid w:val="00C5563A"/>
    <w:rsid w:val="00C56AE5"/>
    <w:rsid w:val="00C56EBB"/>
    <w:rsid w:val="00C66BA2"/>
    <w:rsid w:val="00C7019D"/>
    <w:rsid w:val="00C72402"/>
    <w:rsid w:val="00C73BE1"/>
    <w:rsid w:val="00C73F17"/>
    <w:rsid w:val="00C75D4C"/>
    <w:rsid w:val="00C7674D"/>
    <w:rsid w:val="00C82365"/>
    <w:rsid w:val="00C851A0"/>
    <w:rsid w:val="00C870F6"/>
    <w:rsid w:val="00C910D1"/>
    <w:rsid w:val="00C92B3F"/>
    <w:rsid w:val="00C93DE3"/>
    <w:rsid w:val="00C9584A"/>
    <w:rsid w:val="00C95985"/>
    <w:rsid w:val="00CA4255"/>
    <w:rsid w:val="00CA5555"/>
    <w:rsid w:val="00CA58C7"/>
    <w:rsid w:val="00CA7415"/>
    <w:rsid w:val="00CB0036"/>
    <w:rsid w:val="00CB0288"/>
    <w:rsid w:val="00CB58BC"/>
    <w:rsid w:val="00CB67C1"/>
    <w:rsid w:val="00CC2886"/>
    <w:rsid w:val="00CC448F"/>
    <w:rsid w:val="00CC45E5"/>
    <w:rsid w:val="00CC5025"/>
    <w:rsid w:val="00CC5026"/>
    <w:rsid w:val="00CC5DFE"/>
    <w:rsid w:val="00CC68D0"/>
    <w:rsid w:val="00CC6C4E"/>
    <w:rsid w:val="00CD180B"/>
    <w:rsid w:val="00CD405C"/>
    <w:rsid w:val="00CD42FA"/>
    <w:rsid w:val="00CD5719"/>
    <w:rsid w:val="00CD60D4"/>
    <w:rsid w:val="00CE0D88"/>
    <w:rsid w:val="00CE1F87"/>
    <w:rsid w:val="00CE40F2"/>
    <w:rsid w:val="00CE57CE"/>
    <w:rsid w:val="00CE6F95"/>
    <w:rsid w:val="00CF1955"/>
    <w:rsid w:val="00CF4C13"/>
    <w:rsid w:val="00CF7783"/>
    <w:rsid w:val="00D0177E"/>
    <w:rsid w:val="00D01F32"/>
    <w:rsid w:val="00D02D91"/>
    <w:rsid w:val="00D03F9A"/>
    <w:rsid w:val="00D05091"/>
    <w:rsid w:val="00D06D51"/>
    <w:rsid w:val="00D10147"/>
    <w:rsid w:val="00D10F35"/>
    <w:rsid w:val="00D118EE"/>
    <w:rsid w:val="00D171FE"/>
    <w:rsid w:val="00D20945"/>
    <w:rsid w:val="00D24991"/>
    <w:rsid w:val="00D25D04"/>
    <w:rsid w:val="00D426F0"/>
    <w:rsid w:val="00D43A32"/>
    <w:rsid w:val="00D45B2B"/>
    <w:rsid w:val="00D50255"/>
    <w:rsid w:val="00D515AF"/>
    <w:rsid w:val="00D516E0"/>
    <w:rsid w:val="00D526C8"/>
    <w:rsid w:val="00D61288"/>
    <w:rsid w:val="00D63012"/>
    <w:rsid w:val="00D63797"/>
    <w:rsid w:val="00D64268"/>
    <w:rsid w:val="00D66520"/>
    <w:rsid w:val="00D66E71"/>
    <w:rsid w:val="00D75340"/>
    <w:rsid w:val="00D761B9"/>
    <w:rsid w:val="00D77A79"/>
    <w:rsid w:val="00D84AE9"/>
    <w:rsid w:val="00D85AD7"/>
    <w:rsid w:val="00D85B73"/>
    <w:rsid w:val="00D903B8"/>
    <w:rsid w:val="00D9124E"/>
    <w:rsid w:val="00DA3514"/>
    <w:rsid w:val="00DA36D0"/>
    <w:rsid w:val="00DA5B54"/>
    <w:rsid w:val="00DA6CCB"/>
    <w:rsid w:val="00DB16C9"/>
    <w:rsid w:val="00DB4DB3"/>
    <w:rsid w:val="00DB63E3"/>
    <w:rsid w:val="00DC310B"/>
    <w:rsid w:val="00DE049B"/>
    <w:rsid w:val="00DE0D15"/>
    <w:rsid w:val="00DE0F1F"/>
    <w:rsid w:val="00DE34CF"/>
    <w:rsid w:val="00DF4C06"/>
    <w:rsid w:val="00DF5643"/>
    <w:rsid w:val="00E00B2B"/>
    <w:rsid w:val="00E02DA2"/>
    <w:rsid w:val="00E04C23"/>
    <w:rsid w:val="00E12E99"/>
    <w:rsid w:val="00E13F3D"/>
    <w:rsid w:val="00E14325"/>
    <w:rsid w:val="00E14813"/>
    <w:rsid w:val="00E168E3"/>
    <w:rsid w:val="00E211A3"/>
    <w:rsid w:val="00E21353"/>
    <w:rsid w:val="00E34898"/>
    <w:rsid w:val="00E372F4"/>
    <w:rsid w:val="00E37B67"/>
    <w:rsid w:val="00E40244"/>
    <w:rsid w:val="00E41234"/>
    <w:rsid w:val="00E450F2"/>
    <w:rsid w:val="00E45AF4"/>
    <w:rsid w:val="00E467D8"/>
    <w:rsid w:val="00E555A1"/>
    <w:rsid w:val="00E6056F"/>
    <w:rsid w:val="00E64030"/>
    <w:rsid w:val="00E66811"/>
    <w:rsid w:val="00E66D4A"/>
    <w:rsid w:val="00E67D57"/>
    <w:rsid w:val="00E809F2"/>
    <w:rsid w:val="00E812B4"/>
    <w:rsid w:val="00E82727"/>
    <w:rsid w:val="00E834EA"/>
    <w:rsid w:val="00E8504D"/>
    <w:rsid w:val="00E85AC2"/>
    <w:rsid w:val="00E865F6"/>
    <w:rsid w:val="00E870B1"/>
    <w:rsid w:val="00E908D4"/>
    <w:rsid w:val="00E92D56"/>
    <w:rsid w:val="00E94766"/>
    <w:rsid w:val="00E9543B"/>
    <w:rsid w:val="00E97C46"/>
    <w:rsid w:val="00EA000B"/>
    <w:rsid w:val="00EA116E"/>
    <w:rsid w:val="00EA39C6"/>
    <w:rsid w:val="00EA4CDF"/>
    <w:rsid w:val="00EA5712"/>
    <w:rsid w:val="00EB09AE"/>
    <w:rsid w:val="00EB09B7"/>
    <w:rsid w:val="00EB09CA"/>
    <w:rsid w:val="00EB09F8"/>
    <w:rsid w:val="00EB14CD"/>
    <w:rsid w:val="00EB519C"/>
    <w:rsid w:val="00EB5890"/>
    <w:rsid w:val="00ED1763"/>
    <w:rsid w:val="00ED2E00"/>
    <w:rsid w:val="00ED7C60"/>
    <w:rsid w:val="00EE4596"/>
    <w:rsid w:val="00EE50C0"/>
    <w:rsid w:val="00EE7D7C"/>
    <w:rsid w:val="00EF000B"/>
    <w:rsid w:val="00EF087B"/>
    <w:rsid w:val="00EF1B71"/>
    <w:rsid w:val="00F006A5"/>
    <w:rsid w:val="00F00F30"/>
    <w:rsid w:val="00F05813"/>
    <w:rsid w:val="00F05AF0"/>
    <w:rsid w:val="00F110D9"/>
    <w:rsid w:val="00F13ECE"/>
    <w:rsid w:val="00F1487A"/>
    <w:rsid w:val="00F160F5"/>
    <w:rsid w:val="00F20BA2"/>
    <w:rsid w:val="00F24C10"/>
    <w:rsid w:val="00F24F3B"/>
    <w:rsid w:val="00F25D98"/>
    <w:rsid w:val="00F27170"/>
    <w:rsid w:val="00F300FB"/>
    <w:rsid w:val="00F314DF"/>
    <w:rsid w:val="00F36D28"/>
    <w:rsid w:val="00F37F67"/>
    <w:rsid w:val="00F44BFC"/>
    <w:rsid w:val="00F46D86"/>
    <w:rsid w:val="00F54E2B"/>
    <w:rsid w:val="00F577B7"/>
    <w:rsid w:val="00F6078C"/>
    <w:rsid w:val="00F614CF"/>
    <w:rsid w:val="00F63EAB"/>
    <w:rsid w:val="00F644B3"/>
    <w:rsid w:val="00F657D2"/>
    <w:rsid w:val="00F6584A"/>
    <w:rsid w:val="00F65886"/>
    <w:rsid w:val="00F66F97"/>
    <w:rsid w:val="00F70821"/>
    <w:rsid w:val="00F752E2"/>
    <w:rsid w:val="00F762FB"/>
    <w:rsid w:val="00F7652E"/>
    <w:rsid w:val="00F8265D"/>
    <w:rsid w:val="00F83F15"/>
    <w:rsid w:val="00F85477"/>
    <w:rsid w:val="00F9030C"/>
    <w:rsid w:val="00F96192"/>
    <w:rsid w:val="00FA15B9"/>
    <w:rsid w:val="00FA1D75"/>
    <w:rsid w:val="00FA4E02"/>
    <w:rsid w:val="00FA7661"/>
    <w:rsid w:val="00FB1AC6"/>
    <w:rsid w:val="00FB5DD7"/>
    <w:rsid w:val="00FB6386"/>
    <w:rsid w:val="00FC1264"/>
    <w:rsid w:val="00FC267E"/>
    <w:rsid w:val="00FC63BB"/>
    <w:rsid w:val="00FC63D0"/>
    <w:rsid w:val="00FE0449"/>
    <w:rsid w:val="00FE2BFB"/>
    <w:rsid w:val="00FF097E"/>
    <w:rsid w:val="00FF2260"/>
    <w:rsid w:val="00FF4CC6"/>
    <w:rsid w:val="00FF6882"/>
    <w:rsid w:val="00F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D6379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9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934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34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34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34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934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9343B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B9343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934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934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34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34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9343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9343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B9343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B9343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343B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34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34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343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934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343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B9343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343B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343B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B9343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9343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343B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9343B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9343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B9343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B9343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B9343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B9343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B9343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B9343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43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43B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9343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B9343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B9343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B9343B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B9343B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B9343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B9343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B9343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B93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93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343B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343B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343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343B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343B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B9343B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343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9343B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9343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B9343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9343B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9343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43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B934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34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34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34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934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934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934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9343B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B93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34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9343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9343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9343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9343B"/>
    <w:rPr>
      <w:rFonts w:ascii="Arial" w:hAnsi="Arial"/>
      <w:sz w:val="18"/>
      <w:lang w:val="en-GB"/>
    </w:rPr>
  </w:style>
  <w:style w:type="character" w:customStyle="1" w:styleId="NOChar">
    <w:name w:val="NO Char"/>
    <w:rsid w:val="00B9343B"/>
    <w:rPr>
      <w:rFonts w:ascii="Times New Roman" w:hAnsi="Times New Roman"/>
    </w:rPr>
  </w:style>
  <w:style w:type="character" w:customStyle="1" w:styleId="B3Char2">
    <w:name w:val="B3 Char2"/>
    <w:qFormat/>
    <w:rsid w:val="00B9343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343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B9343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9343B"/>
  </w:style>
  <w:style w:type="character" w:customStyle="1" w:styleId="apple-converted-space">
    <w:name w:val="apple-converted-space"/>
    <w:basedOn w:val="DefaultParagraphFont"/>
    <w:rsid w:val="00B9343B"/>
  </w:style>
  <w:style w:type="character" w:customStyle="1" w:styleId="B3Char">
    <w:name w:val="B3 Char"/>
    <w:rsid w:val="00AE51C4"/>
    <w:rPr>
      <w:lang w:eastAsia="en-US"/>
    </w:rPr>
  </w:style>
  <w:style w:type="character" w:customStyle="1" w:styleId="TAHChar">
    <w:name w:val="TAH Char"/>
    <w:rsid w:val="00963313"/>
    <w:rPr>
      <w:rFonts w:ascii="Arial" w:hAnsi="Arial"/>
      <w:b/>
      <w:sz w:val="18"/>
      <w:lang w:eastAsia="en-US"/>
    </w:rPr>
  </w:style>
  <w:style w:type="character" w:customStyle="1" w:styleId="THZchn">
    <w:name w:val="TH Zchn"/>
    <w:qFormat/>
    <w:rsid w:val="0096331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442</Words>
  <Characters>2621</Characters>
  <Application>Microsoft Office Word</Application>
  <DocSecurity>0</DocSecurity>
  <Lines>163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20</cp:revision>
  <cp:lastPrinted>1900-01-01T08:00:00Z</cp:lastPrinted>
  <dcterms:created xsi:type="dcterms:W3CDTF">2026-01-27T18:28:00Z</dcterms:created>
  <dcterms:modified xsi:type="dcterms:W3CDTF">2026-01-30T20:14:00Z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